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DA4B0" w14:textId="21BA0113" w:rsidR="000B38EC" w:rsidRDefault="000B38EC" w:rsidP="000B38EC">
      <w:pPr>
        <w:widowControl w:val="0"/>
        <w:tabs>
          <w:tab w:val="left" w:pos="1701"/>
          <w:tab w:val="left" w:pos="8265"/>
        </w:tabs>
        <w:spacing w:before="120" w:after="0"/>
        <w:rPr>
          <w:rFonts w:ascii="Arial" w:hAnsi="Arial"/>
          <w:b/>
          <w:sz w:val="24"/>
          <w:szCs w:val="24"/>
          <w:lang w:val="de-DE" w:eastAsia="ko-KR"/>
        </w:rPr>
      </w:pP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#128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4453EA" w:rsidRPr="004453EA">
        <w:rPr>
          <w:rFonts w:ascii="Arial" w:eastAsia="MS Mincho" w:hAnsi="Arial"/>
          <w:b/>
          <w:sz w:val="24"/>
          <w:szCs w:val="24"/>
          <w:lang w:eastAsia="x-none"/>
        </w:rPr>
        <w:t>R2-2410885</w:t>
      </w:r>
    </w:p>
    <w:p w14:paraId="0C4EDE20" w14:textId="19D84B4E" w:rsidR="000B38EC" w:rsidRPr="00A211F8" w:rsidRDefault="000B38EC" w:rsidP="000B38EC">
      <w:pPr>
        <w:widowControl w:val="0"/>
        <w:tabs>
          <w:tab w:val="left" w:pos="1701"/>
          <w:tab w:val="left" w:pos="7305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>Orlando, USA, Nov.  18</w:t>
      </w:r>
      <w:r w:rsidRPr="00A211F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22</w:t>
      </w:r>
      <w:r w:rsidRPr="00A211F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nd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 xml:space="preserve"> , 2024</w:t>
      </w:r>
    </w:p>
    <w:p w14:paraId="1AD5A071" w14:textId="77777777" w:rsidR="00CA6554" w:rsidRPr="000B38EC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de-D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37454" w:rsidR="001E41F3" w:rsidRPr="00410371" w:rsidRDefault="001C055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04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13CC3" w:rsidR="001E41F3" w:rsidRPr="00A1716E" w:rsidRDefault="004453E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ko-KR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24E166" w:rsidR="001E41F3" w:rsidRPr="00410371" w:rsidRDefault="00553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966FA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E966FA">
                <w:rPr>
                  <w:b/>
                  <w:noProof/>
                  <w:sz w:val="28"/>
                </w:rPr>
                <w:t>1</w:t>
              </w:r>
              <w:r w:rsidR="0093491D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8CDBBA" w:rsidR="001E41F3" w:rsidRDefault="009349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B15B67">
              <w:rPr>
                <w:rFonts w:hint="eastAsia"/>
                <w:lang w:eastAsia="ko-KR"/>
              </w:rPr>
              <w:t>, Nokia</w:t>
            </w:r>
            <w:r w:rsidR="009F6748">
              <w:rPr>
                <w:lang w:eastAsia="ko-KR"/>
              </w:rPr>
              <w:t>, Samsung</w:t>
            </w:r>
            <w:r w:rsidR="00C021DD">
              <w:rPr>
                <w:rFonts w:hint="eastAsia"/>
                <w:lang w:eastAsia="ko-KR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A10850" w:rsidR="001E41F3" w:rsidRDefault="00B561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6125">
              <w:rPr>
                <w:lang w:val="en-US"/>
              </w:rPr>
              <w:t>NR_UE_pow_sav</w:t>
            </w:r>
            <w:proofErr w:type="spellEnd"/>
            <w:r w:rsidRPr="00B56125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E7154" w:rsidR="001E41F3" w:rsidRDefault="008C7EF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2024-</w:t>
            </w:r>
            <w:r w:rsidR="00F73D53">
              <w:rPr>
                <w:rFonts w:hint="eastAsia"/>
                <w:lang w:eastAsia="ko-KR"/>
              </w:rPr>
              <w:t>10</w:t>
            </w:r>
            <w:r>
              <w:t>-</w:t>
            </w:r>
            <w:r w:rsidR="00F73D53">
              <w:rPr>
                <w:rFonts w:hint="eastAsia"/>
                <w:lang w:eastAsia="ko-KR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5591D" w:rsidR="001E41F3" w:rsidRDefault="00833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02419B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78B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1B450" w14:textId="77777777" w:rsidR="009B22D2" w:rsidRPr="00B52D22" w:rsidRDefault="009B22D2" w:rsidP="009B22D2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According</w:t>
            </w:r>
            <w:r>
              <w:rPr>
                <w:noProof/>
                <w:lang w:eastAsia="ko-KR"/>
              </w:rPr>
              <w:t xml:space="preserve"> to current TS 38.304 specification, i</w:t>
            </w:r>
            <w:r w:rsidRPr="009459A9">
              <w:rPr>
                <w:noProof/>
                <w:lang w:eastAsia="ko-KR"/>
              </w:rPr>
              <w:t xml:space="preserve">t is </w:t>
            </w:r>
            <w:r>
              <w:rPr>
                <w:noProof/>
                <w:lang w:eastAsia="ko-KR"/>
              </w:rPr>
              <w:t xml:space="preserve">only explicitly </w:t>
            </w:r>
            <w:r w:rsidRPr="009459A9">
              <w:rPr>
                <w:noProof/>
                <w:lang w:eastAsia="ko-KR"/>
              </w:rPr>
              <w:t xml:space="preserve">stated that </w:t>
            </w:r>
            <w:r w:rsidRPr="005018A7">
              <w:t xml:space="preserve">if the serving cell fulfils </w:t>
            </w:r>
            <w:proofErr w:type="spellStart"/>
            <w:r w:rsidRPr="005018A7">
              <w:t>Srxlev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nonIntraSearchP</w:t>
            </w:r>
            <w:proofErr w:type="spellEnd"/>
            <w:r w:rsidRPr="005018A7">
              <w:t xml:space="preserve"> or </w:t>
            </w:r>
            <w:proofErr w:type="spellStart"/>
            <w:r w:rsidRPr="005018A7">
              <w:t>Squal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nonIntraSearchQ</w:t>
            </w:r>
            <w:proofErr w:type="spellEnd"/>
            <w:r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>
              <w:t xml:space="preserve">. </w:t>
            </w:r>
          </w:p>
          <w:tbl>
            <w:tblPr>
              <w:tblStyle w:val="af4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9B22D2" w14:paraId="5AC144E7" w14:textId="77777777" w:rsidTr="00D7781B">
              <w:trPr>
                <w:trHeight w:val="2302"/>
              </w:trPr>
              <w:tc>
                <w:tcPr>
                  <w:tcW w:w="6858" w:type="dxa"/>
                </w:tcPr>
                <w:p w14:paraId="270F1AD6" w14:textId="77777777" w:rsidR="009B22D2" w:rsidRPr="00391FB9" w:rsidRDefault="009B22D2" w:rsidP="009B22D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098538F2" w14:textId="77777777" w:rsidR="009B22D2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56E64E0A" w14:textId="77777777" w:rsidR="009B22D2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5C4CC354" w14:textId="77777777" w:rsidR="009B22D2" w:rsidRPr="00276A39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 xml:space="preserve">if the serving cell fulfils </w:t>
                  </w:r>
                  <w:proofErr w:type="spellStart"/>
                  <w:r w:rsidRPr="00276A39">
                    <w:rPr>
                      <w:lang w:eastAsia="ja-JP"/>
                    </w:rPr>
                    <w:t>Srxlev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or </w:t>
                  </w:r>
                  <w:proofErr w:type="spellStart"/>
                  <w:r w:rsidRPr="00276A39">
                    <w:rPr>
                      <w:lang w:eastAsia="ja-JP"/>
                    </w:rPr>
                    <w:t>Squal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proofErr w:type="spellEnd"/>
                  <w:r w:rsidRPr="00276A39">
                    <w:rPr>
                      <w:lang w:eastAsia="ja-JP"/>
                    </w:rPr>
                    <w:t>:</w:t>
                  </w:r>
                </w:p>
                <w:p w14:paraId="07EE445C" w14:textId="77777777" w:rsidR="009B22D2" w:rsidRPr="00391FB9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437D36B2" w14:textId="77777777" w:rsidR="009B22D2" w:rsidRDefault="009B22D2" w:rsidP="009B22D2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5A83045" w14:textId="77777777" w:rsidR="009B22D2" w:rsidRDefault="009B22D2" w:rsidP="009B22D2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But, a</w:t>
            </w:r>
            <w:r>
              <w:t xml:space="preserve">ccording to the TS 38.133 specification, </w:t>
            </w:r>
            <w:r>
              <w:rPr>
                <w:rFonts w:hint="eastAsia"/>
                <w:lang w:eastAsia="ko-KR"/>
              </w:rPr>
              <w:t xml:space="preserve">it specifies </w:t>
            </w:r>
            <w:r>
              <w:rPr>
                <w:rFonts w:hint="eastAsia"/>
                <w:noProof/>
                <w:lang w:eastAsia="ko-KR"/>
              </w:rPr>
              <w:t>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</w:p>
          <w:p w14:paraId="1050863C" w14:textId="77777777" w:rsidR="009B22D2" w:rsidRDefault="009B22D2" w:rsidP="009B22D2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//</w:t>
            </w:r>
            <w:r>
              <w:t>38.133 c</w:t>
            </w:r>
            <w:r>
              <w:rPr>
                <w:szCs w:val="22"/>
                <w:lang w:eastAsia="ko-KR"/>
              </w:rPr>
              <w:t xml:space="preserve">lause 4.2.2.10.2 </w:t>
            </w:r>
            <w:r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B22D2" w14:paraId="33ECAAFC" w14:textId="77777777" w:rsidTr="00D7781B">
              <w:tc>
                <w:tcPr>
                  <w:tcW w:w="6852" w:type="dxa"/>
                </w:tcPr>
                <w:p w14:paraId="7C3A63FD" w14:textId="77777777" w:rsidR="009B22D2" w:rsidRPr="003B7558" w:rsidRDefault="009B22D2" w:rsidP="009B22D2">
                  <w:pPr>
                    <w:wordWrap w:val="0"/>
                    <w:overflowPunct w:val="0"/>
                    <w:autoSpaceDE w:val="0"/>
                    <w:autoSpaceDN w:val="0"/>
                    <w:textAlignment w:val="baseline"/>
                    <w:rPr>
                      <w:rFonts w:eastAsia="맑은 고딕"/>
                      <w:lang w:eastAsia="en-GB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W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hen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Srxlev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nonIntraSearchP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or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Squal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nonIntraSearchQ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then t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he requirements are defined as follows:</w:t>
                  </w:r>
                </w:p>
                <w:p w14:paraId="671AE9F4" w14:textId="77777777" w:rsidR="009B22D2" w:rsidRPr="003B7558" w:rsidRDefault="009B22D2" w:rsidP="009B22D2">
                  <w:pPr>
                    <w:wordWrap w:val="0"/>
                    <w:overflowPunct w:val="0"/>
                    <w:autoSpaceDE w:val="0"/>
                    <w:autoSpaceDN w:val="0"/>
                    <w:ind w:left="568" w:hanging="284"/>
                    <w:textAlignment w:val="baseline"/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-    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The UE shall be able to evaluate whether a newly detectable</w:t>
                  </w:r>
                  <w:r w:rsidRPr="003B7558">
                    <w:rPr>
                      <w:rFonts w:eastAsia="맑은 고딕"/>
                      <w:lang w:val="en-US" w:eastAsia="zh-CN"/>
                      <w14:ligatures w14:val="standardContextual"/>
                    </w:rPr>
                    <w:t xml:space="preserve"> inter-frequency NR</w:t>
                  </w:r>
                  <w:r w:rsidRPr="003B7558">
                    <w:rPr>
                      <w:rFonts w:eastAsia="맑은 고딕"/>
                      <w:lang w:val="en-US" w:eastAsia="en-GB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cell meets the reselection criteria defined in TS3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 Cells which have been detected shall be measured at least every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</w:t>
                  </w:r>
                  <w:proofErr w:type="spellEnd"/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The UE shall be able to evaluate that an already identified 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inter-frequency NR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cell has met reselection criterion de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lastRenderedPageBreak/>
                    <w:t>fined in TS 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</w:t>
                  </w:r>
                  <w:proofErr w:type="spellStart"/>
                  <w:proofErr w:type="gram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</w:t>
                  </w:r>
                  <w:proofErr w:type="gramEnd"/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</w:p>
                <w:p w14:paraId="0E8E1806" w14:textId="77777777" w:rsidR="009B22D2" w:rsidRPr="003B7558" w:rsidRDefault="009B22D2" w:rsidP="009B22D2">
                  <w:pPr>
                    <w:pStyle w:val="CRCoverPage"/>
                    <w:spacing w:after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  <w:r w:rsidRPr="003B7558">
                    <w:rPr>
                      <w:rFonts w:eastAsia="SimSun"/>
                    </w:rPr>
                    <w:t>&lt;skip&gt;</w:t>
                  </w:r>
                  <w:r>
                    <w:rPr>
                      <w:lang w:eastAsia="ko-KR"/>
                    </w:rPr>
                    <w:t>…</w:t>
                  </w:r>
                </w:p>
                <w:p w14:paraId="7C3C649C" w14:textId="77777777" w:rsidR="009B22D2" w:rsidRPr="003B7558" w:rsidRDefault="009B22D2" w:rsidP="009B22D2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3B7558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3B7558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3B7558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 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where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3B7558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 w:rsidRPr="003B7558"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19685832" w14:textId="77777777" w:rsidR="009B22D2" w:rsidRPr="00B56733" w:rsidRDefault="009B22D2" w:rsidP="009B22D2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530C370D" w:rsidR="00581418" w:rsidRPr="00581418" w:rsidRDefault="009B22D2" w:rsidP="009B22D2">
            <w:pPr>
              <w:pStyle w:val="CRCoverPage"/>
              <w:spacing w:after="0"/>
              <w:rPr>
                <w:noProof/>
                <w:lang w:eastAsia="ko-KR"/>
              </w:rPr>
            </w:pPr>
            <w:r w:rsidRPr="00C021DD">
              <w:rPr>
                <w:noProof/>
                <w:lang w:eastAsia="ko-KR"/>
              </w:rPr>
              <w:t>Since the RAN4 specification</w:t>
            </w:r>
            <w:r>
              <w:rPr>
                <w:rFonts w:hint="eastAsia"/>
                <w:noProof/>
                <w:lang w:eastAsia="ko-KR"/>
              </w:rPr>
              <w:t xml:space="preserve"> covers 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  <w:r w:rsidRPr="00C021DD">
              <w:rPr>
                <w:noProof/>
                <w:lang w:eastAsia="ko-KR"/>
              </w:rPr>
              <w:t>, it is unnecessary/misleading to describe only one case in RAN2 specification when measurements for high priority frequencies are relaxed</w:t>
            </w:r>
            <w:r w:rsidRPr="00C021DD">
              <w:rPr>
                <w:rFonts w:hint="eastAsia"/>
                <w:noProof/>
                <w:lang w:eastAsia="ko-KR"/>
              </w:rPr>
              <w:t xml:space="preserve">. </w:t>
            </w:r>
            <w:r>
              <w:rPr>
                <w:rFonts w:hint="eastAsia"/>
                <w:noProof/>
                <w:lang w:eastAsia="ko-KR"/>
              </w:rPr>
              <w:t>Therefore</w:t>
            </w:r>
            <w:r w:rsidRPr="00C021DD">
              <w:rPr>
                <w:rFonts w:hint="eastAsia"/>
                <w:noProof/>
                <w:lang w:eastAsia="ko-KR"/>
              </w:rPr>
              <w:t xml:space="preserve">, it is preferable </w:t>
            </w:r>
            <w:r w:rsidRPr="00C021DD">
              <w:rPr>
                <w:noProof/>
                <w:lang w:eastAsia="ko-KR"/>
              </w:rPr>
              <w:t>for the RAN2 specification to simply refer to the RAN4 specification</w:t>
            </w:r>
            <w:r w:rsidRPr="00C021DD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189DD" w14:textId="0A19900F" w:rsidR="00165FEA" w:rsidRPr="00C021DD" w:rsidRDefault="007B1A6B" w:rsidP="00165FEA">
            <w:pPr>
              <w:pStyle w:val="TAL"/>
              <w:rPr>
                <w:rFonts w:cs="Arial"/>
                <w:sz w:val="20"/>
                <w:lang w:val="en-US"/>
              </w:rPr>
            </w:pPr>
            <w:r w:rsidRPr="00C021DD">
              <w:rPr>
                <w:rFonts w:cs="Arial"/>
                <w:sz w:val="20"/>
              </w:rPr>
              <w:t>Modification to refer to TS 38.133 for relaxed measurements</w:t>
            </w:r>
          </w:p>
          <w:p w14:paraId="20F29497" w14:textId="3F6009F2" w:rsidR="00165FEA" w:rsidRPr="00C021DD" w:rsidRDefault="00CB5253" w:rsidP="00CB5253">
            <w:pPr>
              <w:pStyle w:val="CRCoverPage"/>
              <w:numPr>
                <w:ilvl w:val="0"/>
                <w:numId w:val="5"/>
              </w:numPr>
              <w:spacing w:after="0"/>
              <w:rPr>
                <w:bCs/>
                <w:noProof/>
                <w:lang w:eastAsia="ko-KR"/>
              </w:rPr>
            </w:pPr>
            <w:r w:rsidRPr="00C021DD">
              <w:rPr>
                <w:bCs/>
                <w:noProof/>
                <w:lang w:eastAsia="ko-KR"/>
              </w:rPr>
              <w:t xml:space="preserve">Remove the description when </w:t>
            </w:r>
            <w:r w:rsidR="00101DB8" w:rsidRPr="00C021DD">
              <w:rPr>
                <w:bCs/>
                <w:noProof/>
                <w:lang w:eastAsia="ko-KR"/>
              </w:rPr>
              <w:t xml:space="preserve">measurements for </w:t>
            </w:r>
            <w:r w:rsidRPr="00C021DD">
              <w:rPr>
                <w:bCs/>
                <w:noProof/>
                <w:lang w:eastAsia="ko-KR"/>
              </w:rPr>
              <w:t xml:space="preserve">high priority frequencies </w:t>
            </w:r>
            <w:r w:rsidR="00101DB8" w:rsidRPr="00C021DD">
              <w:rPr>
                <w:bCs/>
                <w:noProof/>
                <w:lang w:eastAsia="ko-KR"/>
              </w:rPr>
              <w:t>are</w:t>
            </w:r>
            <w:r w:rsidRPr="00C021DD">
              <w:rPr>
                <w:bCs/>
                <w:noProof/>
                <w:lang w:eastAsia="ko-KR"/>
              </w:rPr>
              <w:t xml:space="preserve"> relaxed and simply refer to the RAN4 specification.</w:t>
            </w:r>
          </w:p>
          <w:p w14:paraId="2BB26E0F" w14:textId="77777777" w:rsidR="007B1A6B" w:rsidRPr="00C021DD" w:rsidRDefault="007B1A6B" w:rsidP="00165FEA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07C66F88" w14:textId="77777777" w:rsidR="00165FEA" w:rsidRPr="00C021DD" w:rsidRDefault="00165FEA" w:rsidP="00165F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021DD">
              <w:rPr>
                <w:b/>
                <w:noProof/>
              </w:rPr>
              <w:t>Impact Analysis</w:t>
            </w:r>
          </w:p>
          <w:p w14:paraId="1A1514ED" w14:textId="77777777" w:rsidR="00165FEA" w:rsidRPr="00C021DD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Impacted functionality:</w:t>
            </w:r>
          </w:p>
          <w:p w14:paraId="1D3524A4" w14:textId="22599C7F" w:rsidR="00165FEA" w:rsidRPr="00C021DD" w:rsidRDefault="004E1496" w:rsidP="00165FEA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Relaxed measurement in RRC IDLE/INACTIVE state</w:t>
            </w:r>
          </w:p>
          <w:p w14:paraId="2EFF39B0" w14:textId="77777777" w:rsidR="004E1496" w:rsidRPr="00C021DD" w:rsidRDefault="004E1496" w:rsidP="00165F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B7056" w14:textId="77777777" w:rsidR="00165FEA" w:rsidRPr="00C021DD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Inter-operability:</w:t>
            </w:r>
          </w:p>
          <w:p w14:paraId="09A15508" w14:textId="43AB1C65" w:rsidR="00165FEA" w:rsidRPr="00C021DD" w:rsidRDefault="0089601E" w:rsidP="00165FEA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021DD">
              <w:rPr>
                <w:rFonts w:hint="eastAsia"/>
                <w:noProof/>
                <w:lang w:eastAsia="ko-KR"/>
              </w:rPr>
              <w:t>I</w:t>
            </w:r>
            <w:r w:rsidR="00165FEA" w:rsidRPr="00C021DD">
              <w:rPr>
                <w:noProof/>
              </w:rPr>
              <w:t xml:space="preserve">f the network implements the change according to the CR and the UE does not, </w:t>
            </w:r>
            <w:r w:rsidR="00C021DD" w:rsidRPr="00C021DD">
              <w:rPr>
                <w:rFonts w:hint="eastAsia"/>
                <w:noProof/>
                <w:lang w:eastAsia="ko-KR"/>
              </w:rPr>
              <w:t>t</w:t>
            </w:r>
            <w:r w:rsidR="00C021DD" w:rsidRPr="00C021DD">
              <w:rPr>
                <w:noProof/>
              </w:rPr>
              <w:t>here is no inter-operability issue, i.e. the measurement requirements are clearly specified in 38.133.</w:t>
            </w:r>
          </w:p>
          <w:p w14:paraId="31C656EC" w14:textId="0D47D9D1" w:rsidR="00807995" w:rsidRPr="00C021DD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If the UE implements the change according to the CR and the network does not, there are no inter-operability issues</w:t>
            </w:r>
            <w:r w:rsidRPr="00C021D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021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EEA7B4" w:rsidR="001E41F3" w:rsidRPr="00C021DD" w:rsidRDefault="008967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021DD">
              <w:rPr>
                <w:noProof/>
              </w:rPr>
              <w:t xml:space="preserve">UE </w:t>
            </w:r>
            <w:r w:rsidRPr="00C021DD">
              <w:rPr>
                <w:rFonts w:hint="eastAsia"/>
                <w:noProof/>
                <w:lang w:eastAsia="ko-KR"/>
              </w:rPr>
              <w:t xml:space="preserve">may </w:t>
            </w:r>
            <w:r w:rsidR="00CB5253" w:rsidRPr="00C021DD">
              <w:rPr>
                <w:noProof/>
                <w:lang w:eastAsia="ko-KR"/>
              </w:rPr>
              <w:t xml:space="preserve">not </w:t>
            </w:r>
            <w:r w:rsidRPr="00C021DD">
              <w:rPr>
                <w:rFonts w:hint="eastAsia"/>
                <w:noProof/>
                <w:lang w:eastAsia="ko-KR"/>
              </w:rPr>
              <w:t xml:space="preserve">perform relaxed measurement </w:t>
            </w:r>
            <w:r w:rsidR="00CB5253" w:rsidRPr="00C021DD">
              <w:rPr>
                <w:noProof/>
                <w:lang w:eastAsia="ko-KR"/>
              </w:rPr>
              <w:t>properly</w:t>
            </w:r>
            <w:r w:rsidR="00101DB8" w:rsidRPr="00C021DD">
              <w:rPr>
                <w:noProof/>
                <w:lang w:eastAsia="ko-KR"/>
              </w:rPr>
              <w:t>.</w:t>
            </w:r>
            <w:r w:rsidR="00CB5253" w:rsidRPr="00C021DD">
              <w:rPr>
                <w:noProof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1A657D90" w14:textId="77777777" w:rsidR="0093491D" w:rsidRPr="005018A7" w:rsidRDefault="0093491D" w:rsidP="0093491D">
      <w:pPr>
        <w:pStyle w:val="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39143727"/>
      <w:r w:rsidRPr="005018A7">
        <w:t>5.2.4.9</w:t>
      </w:r>
      <w:r w:rsidRPr="005018A7">
        <w:tab/>
        <w:t xml:space="preserve">Relaxed </w:t>
      </w:r>
      <w:bookmarkEnd w:id="3"/>
      <w:r w:rsidRPr="005018A7">
        <w:t>measurement</w:t>
      </w:r>
      <w:bookmarkEnd w:id="4"/>
      <w:bookmarkEnd w:id="5"/>
      <w:bookmarkEnd w:id="6"/>
      <w:bookmarkEnd w:id="7"/>
    </w:p>
    <w:p w14:paraId="428EB7AF" w14:textId="77777777" w:rsidR="0093491D" w:rsidRPr="005018A7" w:rsidRDefault="0093491D" w:rsidP="0093491D">
      <w:pPr>
        <w:pStyle w:val="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39143728"/>
      <w:r w:rsidRPr="005018A7">
        <w:t>5.2.4.9.0</w:t>
      </w:r>
      <w:r w:rsidRPr="005018A7">
        <w:tab/>
        <w:t>Relaxed measurement rules</w:t>
      </w:r>
      <w:bookmarkEnd w:id="8"/>
      <w:bookmarkEnd w:id="9"/>
      <w:bookmarkEnd w:id="10"/>
      <w:bookmarkEnd w:id="11"/>
      <w:bookmarkEnd w:id="12"/>
    </w:p>
    <w:p w14:paraId="78297B27" w14:textId="77777777" w:rsidR="0093491D" w:rsidRPr="005018A7" w:rsidRDefault="0093491D" w:rsidP="0093491D">
      <w:r w:rsidRPr="005018A7">
        <w:t>When the UE is required to perform measurements of intra-frequency cells or NR inter-frequency cells or inter-RAT frequency cells according to the measurement rules in clause 5.2.4.2:</w:t>
      </w:r>
    </w:p>
    <w:p w14:paraId="6A668B6A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rPr>
          <w:szCs w:val="22"/>
        </w:rPr>
        <w:t xml:space="preserve"> </w:t>
      </w:r>
      <w:r w:rsidRPr="005018A7">
        <w:t xml:space="preserve">is configured and </w:t>
      </w:r>
      <w:proofErr w:type="spellStart"/>
      <w:r w:rsidRPr="005018A7">
        <w:rPr>
          <w:i/>
        </w:rPr>
        <w:t>cellEdgeEvaluation</w:t>
      </w:r>
      <w:proofErr w:type="spellEnd"/>
      <w:r w:rsidRPr="005018A7">
        <w:rPr>
          <w:i/>
        </w:rPr>
        <w:t xml:space="preserve"> </w:t>
      </w:r>
      <w:r w:rsidRPr="005018A7">
        <w:t>is not configured; and</w:t>
      </w:r>
    </w:p>
    <w:p w14:paraId="7AFF5246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cell; and</w:t>
      </w:r>
    </w:p>
    <w:p w14:paraId="30042F6E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 xml:space="preserve">if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:</w:t>
      </w:r>
    </w:p>
    <w:p w14:paraId="2B9C6D4C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the UE may choose to perform relaxed measurements for intra-frequency cells, NR inter-frequency cells or inter-RAT frequency cells according to relaxation methods in clauses 4.2.2.9, 4.2.2.10, and 4.2.2.11 in TS 38.133 [8</w:t>
      </w:r>
      <w:proofErr w:type="gramStart"/>
      <w:r w:rsidRPr="005018A7">
        <w:t>];</w:t>
      </w:r>
      <w:proofErr w:type="gramEnd"/>
    </w:p>
    <w:p w14:paraId="2B19CA63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</w:rPr>
        <w:t>cellEdgeEvaluation</w:t>
      </w:r>
      <w:proofErr w:type="spellEnd"/>
      <w:r w:rsidRPr="005018A7">
        <w:rPr>
          <w:i/>
        </w:rPr>
        <w:t xml:space="preserve"> </w:t>
      </w:r>
      <w:r w:rsidRPr="005018A7">
        <w:t xml:space="preserve">is configured and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rPr>
          <w:szCs w:val="22"/>
        </w:rPr>
        <w:t xml:space="preserve"> </w:t>
      </w:r>
      <w:r w:rsidRPr="005018A7">
        <w:t>is not configured; and</w:t>
      </w:r>
    </w:p>
    <w:p w14:paraId="17760046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>if the relaxed measurement criterion in clause 5.2.4.9.2 is fulfilled:</w:t>
      </w:r>
    </w:p>
    <w:p w14:paraId="24F53BC6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the UE may choose to perform relaxed measurements for intra-frequency cells according to relaxation methods in clauses 4.2.2.9 in TS 38.133 [8</w:t>
      </w:r>
      <w:proofErr w:type="gramStart"/>
      <w:r w:rsidRPr="005018A7">
        <w:t>];</w:t>
      </w:r>
      <w:proofErr w:type="gramEnd"/>
    </w:p>
    <w:p w14:paraId="6F02D333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</w:r>
      <w:r w:rsidRPr="005018A7">
        <w:rPr>
          <w:lang w:eastAsia="zh-CN"/>
        </w:rPr>
        <w:t xml:space="preserve">if </w:t>
      </w:r>
      <w:r w:rsidRPr="005018A7">
        <w:t xml:space="preserve">the serving cell fulfils </w:t>
      </w:r>
      <w:proofErr w:type="spellStart"/>
      <w:r w:rsidRPr="005018A7">
        <w:t>Srxlev</w:t>
      </w:r>
      <w:proofErr w:type="spellEnd"/>
      <w:r w:rsidRPr="005018A7">
        <w:t xml:space="preserve"> </w:t>
      </w:r>
      <w:r w:rsidRPr="005018A7">
        <w:rPr>
          <w:bCs/>
          <w:lang w:eastAsia="zh-CN"/>
        </w:rPr>
        <w:t>≤</w:t>
      </w:r>
      <w:r w:rsidRPr="005018A7">
        <w:t xml:space="preserve"> </w:t>
      </w:r>
      <w:proofErr w:type="spellStart"/>
      <w:r w:rsidRPr="005018A7">
        <w:t>S</w:t>
      </w:r>
      <w:r w:rsidRPr="005018A7">
        <w:rPr>
          <w:vertAlign w:val="subscript"/>
        </w:rPr>
        <w:t>nonIntraSearchP</w:t>
      </w:r>
      <w:proofErr w:type="spellEnd"/>
      <w:r w:rsidRPr="005018A7">
        <w:t xml:space="preserve"> or </w:t>
      </w:r>
      <w:proofErr w:type="spellStart"/>
      <w:r w:rsidRPr="005018A7">
        <w:t>Squal</w:t>
      </w:r>
      <w:proofErr w:type="spellEnd"/>
      <w:r w:rsidRPr="005018A7">
        <w:t xml:space="preserve"> </w:t>
      </w:r>
      <w:r w:rsidRPr="005018A7">
        <w:rPr>
          <w:bCs/>
          <w:lang w:eastAsia="zh-CN"/>
        </w:rPr>
        <w:t>≤</w:t>
      </w:r>
      <w:r w:rsidRPr="005018A7">
        <w:t xml:space="preserve"> </w:t>
      </w:r>
      <w:proofErr w:type="spellStart"/>
      <w:r w:rsidRPr="005018A7">
        <w:t>S</w:t>
      </w:r>
      <w:r w:rsidRPr="005018A7">
        <w:rPr>
          <w:vertAlign w:val="subscript"/>
        </w:rPr>
        <w:t>nonIntraSearchQ</w:t>
      </w:r>
      <w:proofErr w:type="spellEnd"/>
      <w:r w:rsidRPr="005018A7">
        <w:t>:</w:t>
      </w:r>
    </w:p>
    <w:p w14:paraId="5A6D352D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the UE may choose to perform relaxed measurements for NR inter-frequency cells or inter-RAT frequency cells according to relaxation methods in clauses 4.2.2.10, and 4.2.2.11 in TS 38.133 [8</w:t>
      </w:r>
      <w:proofErr w:type="gramStart"/>
      <w:r w:rsidRPr="005018A7">
        <w:t>];</w:t>
      </w:r>
      <w:proofErr w:type="gramEnd"/>
    </w:p>
    <w:p w14:paraId="2A9DDDAF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both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t xml:space="preserve"> and </w:t>
      </w:r>
      <w:proofErr w:type="spellStart"/>
      <w:r w:rsidRPr="005018A7">
        <w:rPr>
          <w:i/>
        </w:rPr>
        <w:t>cellEdgeEvaluation</w:t>
      </w:r>
      <w:proofErr w:type="spellEnd"/>
      <w:r w:rsidRPr="005018A7">
        <w:t xml:space="preserve"> are configured:</w:t>
      </w:r>
    </w:p>
    <w:p w14:paraId="054E505B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cell; and</w:t>
      </w:r>
    </w:p>
    <w:p w14:paraId="286D5501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 xml:space="preserve">if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; and</w:t>
      </w:r>
    </w:p>
    <w:p w14:paraId="0562C5B5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if the relaxed measurement criterion in clause 5.2.4.9.2 is fulfilled:</w:t>
      </w:r>
    </w:p>
    <w:p w14:paraId="39476907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the UE may choose to perform relaxed measurements for NR intra-frequency cells, inter-frequency cells or inter-RAT frequency cells according to relaxation methods in clauses 4.2.2.9, 4.2.2.10, and 4.2.2.11 in TS 38.133 [8</w:t>
      </w:r>
      <w:proofErr w:type="gramStart"/>
      <w:r w:rsidRPr="005018A7">
        <w:t>];</w:t>
      </w:r>
      <w:proofErr w:type="gramEnd"/>
    </w:p>
    <w:p w14:paraId="0394F4D5" w14:textId="77777777" w:rsidR="0093491D" w:rsidRPr="005018A7" w:rsidRDefault="0093491D" w:rsidP="0093491D">
      <w:pPr>
        <w:pStyle w:val="B2"/>
        <w:rPr>
          <w:lang w:eastAsia="zh-CN"/>
        </w:rPr>
      </w:pPr>
      <w:r w:rsidRPr="005018A7">
        <w:t>-</w:t>
      </w:r>
      <w:r w:rsidRPr="005018A7">
        <w:tab/>
      </w:r>
      <w:r w:rsidRPr="005018A7">
        <w:rPr>
          <w:lang w:eastAsia="zh-CN"/>
        </w:rPr>
        <w:t>else:</w:t>
      </w:r>
    </w:p>
    <w:p w14:paraId="04814734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cell, and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; or,</w:t>
      </w:r>
    </w:p>
    <w:p w14:paraId="6E9555BA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if the relaxed measurement criterion in clause 5.2.4.9.2 is fulfilled:</w:t>
      </w:r>
    </w:p>
    <w:p w14:paraId="7206B77B" w14:textId="77777777" w:rsidR="0093491D" w:rsidRPr="005018A7" w:rsidRDefault="0093491D" w:rsidP="0093491D">
      <w:pPr>
        <w:pStyle w:val="B4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  <w:iCs/>
        </w:rPr>
        <w:t>combineRelaxedMeasCondition</w:t>
      </w:r>
      <w:proofErr w:type="spellEnd"/>
      <w:r w:rsidRPr="005018A7">
        <w:t xml:space="preserve"> is not configured:</w:t>
      </w:r>
    </w:p>
    <w:p w14:paraId="1FBF5513" w14:textId="77777777" w:rsidR="00FE6D44" w:rsidRPr="005018A7" w:rsidRDefault="00FE6D44" w:rsidP="00FE6D44">
      <w:pPr>
        <w:pStyle w:val="B5"/>
        <w:rPr>
          <w:ins w:id="13" w:author="LGE (Soo Kim)" w:date="2024-08-07T18:51:00Z"/>
        </w:rPr>
      </w:pPr>
      <w:ins w:id="14" w:author="LGE (Soo Kim)" w:date="2024-08-07T18:51:00Z">
        <w:r w:rsidRPr="00FE6D44">
          <w:t>-</w:t>
        </w:r>
        <w:r w:rsidRPr="00FE6D44">
          <w:tab/>
          <w:t>the UE may choose to perform relaxed measurements for NR intra-frequency cells, inter-frequency cells or inter-RAT frequency cells according to relaxation methods in clauses 4.2.2.9, 4.2.2.10, and 4.2.2.11 in TS 38.133 [8</w:t>
        </w:r>
        <w:proofErr w:type="gramStart"/>
        <w:r w:rsidRPr="00FE6D44">
          <w:t>];</w:t>
        </w:r>
        <w:proofErr w:type="gramEnd"/>
      </w:ins>
    </w:p>
    <w:p w14:paraId="06B9CDB7" w14:textId="2C1B6D7A" w:rsidR="0093491D" w:rsidRPr="005018A7" w:rsidDel="00FE6D44" w:rsidRDefault="0093491D" w:rsidP="0093491D">
      <w:pPr>
        <w:pStyle w:val="B5"/>
        <w:rPr>
          <w:del w:id="15" w:author="LGE (Soo Kim)" w:date="2024-08-07T18:51:00Z"/>
        </w:rPr>
      </w:pPr>
      <w:del w:id="16" w:author="LGE (Soo Kim)" w:date="2024-08-07T18:51:00Z">
        <w:r w:rsidRPr="005018A7" w:rsidDel="00FE6D44">
          <w:delText>-</w:delText>
        </w:r>
        <w:r w:rsidRPr="005018A7" w:rsidDel="00FE6D44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and 4.2.2.11 in TS 38.133 [8];</w:delText>
        </w:r>
      </w:del>
    </w:p>
    <w:p w14:paraId="2115ABD7" w14:textId="5901B333" w:rsidR="0093491D" w:rsidDel="00FE6D44" w:rsidRDefault="0093491D" w:rsidP="0093491D">
      <w:pPr>
        <w:pStyle w:val="B5"/>
        <w:rPr>
          <w:del w:id="17" w:author="LGE (Soo Kim)" w:date="2024-08-07T18:51:00Z"/>
        </w:rPr>
      </w:pPr>
      <w:del w:id="18" w:author="LGE (Soo Kim)" w:date="2024-08-07T18:51:00Z">
        <w:r w:rsidRPr="005018A7" w:rsidDel="00FE6D44">
          <w:delText>-</w:delText>
        </w:r>
        <w:r w:rsidRPr="005018A7" w:rsidDel="00FE6D44">
          <w:tab/>
          <w:delText>if the serving cell fulfils Srxlev ≤ S</w:delText>
        </w:r>
        <w:r w:rsidRPr="005018A7" w:rsidDel="00FE6D44">
          <w:rPr>
            <w:vertAlign w:val="subscript"/>
          </w:rPr>
          <w:delText>nonIntraSearchP</w:delText>
        </w:r>
        <w:r w:rsidRPr="005018A7" w:rsidDel="00FE6D44">
          <w:delText xml:space="preserve"> or Squal ≤ S</w:delText>
        </w:r>
        <w:r w:rsidRPr="005018A7" w:rsidDel="00FE6D44">
          <w:rPr>
            <w:vertAlign w:val="subscript"/>
          </w:rPr>
          <w:delText>nonIntraSearchQ</w:delText>
        </w:r>
        <w:r w:rsidRPr="005018A7" w:rsidDel="00FE6D44">
          <w:delText>:</w:delText>
        </w:r>
      </w:del>
    </w:p>
    <w:p w14:paraId="576E2016" w14:textId="057CCC89" w:rsidR="0093491D" w:rsidRPr="005018A7" w:rsidDel="00FE6D44" w:rsidRDefault="0093491D" w:rsidP="0093491D">
      <w:pPr>
        <w:pStyle w:val="B6"/>
        <w:rPr>
          <w:del w:id="19" w:author="LGE (Soo Kim)" w:date="2024-08-07T18:51:00Z"/>
        </w:rPr>
      </w:pPr>
      <w:del w:id="20" w:author="LGE (Soo Kim)" w:date="2024-08-07T18:51:00Z">
        <w:r w:rsidRPr="005018A7" w:rsidDel="00FE6D44">
          <w:lastRenderedPageBreak/>
          <w:delText>-</w:delText>
        </w:r>
        <w:r w:rsidRPr="005018A7" w:rsidDel="00FE6D44">
          <w:tab/>
          <w:delText>the UE may choose to perform relaxed measurement for NR inter-frequency cells of higher priority, or inter-RAT frequency cells of higher priority according to relaxation methods in clauses 4.2.2.10, and 4.2.2.11 in TS 38.133 [8];</w:delText>
        </w:r>
      </w:del>
    </w:p>
    <w:p w14:paraId="1DECFED2" w14:textId="636C1FCC" w:rsidR="00E87BA1" w:rsidRDefault="0093491D" w:rsidP="0093491D">
      <w:pPr>
        <w:pStyle w:val="EditorsNote"/>
        <w:ind w:left="0" w:firstLine="0"/>
        <w:rPr>
          <w:rFonts w:eastAsia="바탕"/>
          <w:noProof/>
          <w:color w:val="auto"/>
        </w:rPr>
      </w:pPr>
      <w:r w:rsidRPr="005018A7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5018A7">
        <w:rPr>
          <w:rFonts w:eastAsia="바탕"/>
          <w:i/>
          <w:noProof/>
          <w:color w:val="auto"/>
        </w:rPr>
        <w:t>VarMeasIdleConfig</w:t>
      </w:r>
      <w:r w:rsidRPr="005018A7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FEE6E" w14:textId="77777777" w:rsidR="003E7A3F" w:rsidRDefault="003E7A3F">
      <w:r>
        <w:separator/>
      </w:r>
    </w:p>
  </w:endnote>
  <w:endnote w:type="continuationSeparator" w:id="0">
    <w:p w14:paraId="0E0B110E" w14:textId="77777777" w:rsidR="003E7A3F" w:rsidRDefault="003E7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D65E9" w14:textId="77777777" w:rsidR="000A6603" w:rsidRDefault="005C7AE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07D325" w14:textId="77777777" w:rsidR="003E7A3F" w:rsidRDefault="003E7A3F">
      <w:r>
        <w:separator/>
      </w:r>
    </w:p>
  </w:footnote>
  <w:footnote w:type="continuationSeparator" w:id="0">
    <w:p w14:paraId="4B5452FC" w14:textId="77777777" w:rsidR="003E7A3F" w:rsidRDefault="003E7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a4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F9E2F14"/>
    <w:multiLevelType w:val="hybridMultilevel"/>
    <w:tmpl w:val="1862B832"/>
    <w:lvl w:ilvl="0" w:tplc="C82CEF90">
      <w:start w:val="3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D1463D5"/>
    <w:multiLevelType w:val="hybridMultilevel"/>
    <w:tmpl w:val="7C3C8DF2"/>
    <w:lvl w:ilvl="0" w:tplc="261096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A1CAA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7A421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7FC20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361A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FA67B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9EC22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F09BB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E94F5E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200970362">
    <w:abstractNumId w:val="3"/>
  </w:num>
  <w:num w:numId="2" w16cid:durableId="102849753">
    <w:abstractNumId w:val="4"/>
  </w:num>
  <w:num w:numId="3" w16cid:durableId="651907866">
    <w:abstractNumId w:val="2"/>
  </w:num>
  <w:num w:numId="4" w16cid:durableId="1302923768">
    <w:abstractNumId w:val="1"/>
  </w:num>
  <w:num w:numId="5" w16cid:durableId="1832480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1CE8"/>
    <w:rsid w:val="00035E05"/>
    <w:rsid w:val="00037D5D"/>
    <w:rsid w:val="00047DC0"/>
    <w:rsid w:val="00051826"/>
    <w:rsid w:val="00070E09"/>
    <w:rsid w:val="000A6394"/>
    <w:rsid w:val="000A6603"/>
    <w:rsid w:val="000B38EC"/>
    <w:rsid w:val="000B7FED"/>
    <w:rsid w:val="000C038A"/>
    <w:rsid w:val="000C6598"/>
    <w:rsid w:val="000C7485"/>
    <w:rsid w:val="000D44B3"/>
    <w:rsid w:val="000F7FD4"/>
    <w:rsid w:val="00101DB8"/>
    <w:rsid w:val="00110C96"/>
    <w:rsid w:val="00117A75"/>
    <w:rsid w:val="00127C8E"/>
    <w:rsid w:val="00134309"/>
    <w:rsid w:val="001405CF"/>
    <w:rsid w:val="00144FE5"/>
    <w:rsid w:val="00145D43"/>
    <w:rsid w:val="00160601"/>
    <w:rsid w:val="00165FEA"/>
    <w:rsid w:val="0017718B"/>
    <w:rsid w:val="0018252D"/>
    <w:rsid w:val="00187ACB"/>
    <w:rsid w:val="001919A1"/>
    <w:rsid w:val="00192C46"/>
    <w:rsid w:val="001A08B3"/>
    <w:rsid w:val="001A7B60"/>
    <w:rsid w:val="001B52F0"/>
    <w:rsid w:val="001B7A65"/>
    <w:rsid w:val="001C0353"/>
    <w:rsid w:val="001C055E"/>
    <w:rsid w:val="001E41F3"/>
    <w:rsid w:val="002039BB"/>
    <w:rsid w:val="002052CC"/>
    <w:rsid w:val="00223826"/>
    <w:rsid w:val="00227150"/>
    <w:rsid w:val="0024400D"/>
    <w:rsid w:val="0026004D"/>
    <w:rsid w:val="00262E5C"/>
    <w:rsid w:val="002640DD"/>
    <w:rsid w:val="00264639"/>
    <w:rsid w:val="00266CF2"/>
    <w:rsid w:val="00267010"/>
    <w:rsid w:val="00275D12"/>
    <w:rsid w:val="00276A39"/>
    <w:rsid w:val="0028349E"/>
    <w:rsid w:val="00284FEB"/>
    <w:rsid w:val="002860C4"/>
    <w:rsid w:val="002B4B41"/>
    <w:rsid w:val="002B5741"/>
    <w:rsid w:val="002C0FD8"/>
    <w:rsid w:val="002E472E"/>
    <w:rsid w:val="002F52AD"/>
    <w:rsid w:val="00305409"/>
    <w:rsid w:val="003501F0"/>
    <w:rsid w:val="0035659D"/>
    <w:rsid w:val="003572AB"/>
    <w:rsid w:val="003609EF"/>
    <w:rsid w:val="0036231A"/>
    <w:rsid w:val="003731B3"/>
    <w:rsid w:val="00374DD4"/>
    <w:rsid w:val="00376A28"/>
    <w:rsid w:val="003B2F20"/>
    <w:rsid w:val="003C6FAA"/>
    <w:rsid w:val="003E085A"/>
    <w:rsid w:val="003E12A8"/>
    <w:rsid w:val="003E1A36"/>
    <w:rsid w:val="003E4A5B"/>
    <w:rsid w:val="003E7A3F"/>
    <w:rsid w:val="00410371"/>
    <w:rsid w:val="00412483"/>
    <w:rsid w:val="004242F1"/>
    <w:rsid w:val="004450B4"/>
    <w:rsid w:val="004453EA"/>
    <w:rsid w:val="004969DC"/>
    <w:rsid w:val="004B75B7"/>
    <w:rsid w:val="004E1496"/>
    <w:rsid w:val="004E2EF4"/>
    <w:rsid w:val="005103F1"/>
    <w:rsid w:val="005141D9"/>
    <w:rsid w:val="0051580D"/>
    <w:rsid w:val="005254C7"/>
    <w:rsid w:val="00547111"/>
    <w:rsid w:val="005533E8"/>
    <w:rsid w:val="00553A41"/>
    <w:rsid w:val="00581418"/>
    <w:rsid w:val="00584530"/>
    <w:rsid w:val="00584F77"/>
    <w:rsid w:val="00592D74"/>
    <w:rsid w:val="00593585"/>
    <w:rsid w:val="00595188"/>
    <w:rsid w:val="005C2F93"/>
    <w:rsid w:val="005C7AE3"/>
    <w:rsid w:val="005E2C44"/>
    <w:rsid w:val="005E5CF4"/>
    <w:rsid w:val="00613BEA"/>
    <w:rsid w:val="00621188"/>
    <w:rsid w:val="006215AD"/>
    <w:rsid w:val="006257ED"/>
    <w:rsid w:val="00644950"/>
    <w:rsid w:val="00653DE4"/>
    <w:rsid w:val="00665C47"/>
    <w:rsid w:val="00680BA2"/>
    <w:rsid w:val="00681878"/>
    <w:rsid w:val="00695808"/>
    <w:rsid w:val="006A28FA"/>
    <w:rsid w:val="006B46FB"/>
    <w:rsid w:val="006B62BF"/>
    <w:rsid w:val="006E0ABC"/>
    <w:rsid w:val="006E21FB"/>
    <w:rsid w:val="00706DD2"/>
    <w:rsid w:val="00726A4E"/>
    <w:rsid w:val="00743338"/>
    <w:rsid w:val="007541CC"/>
    <w:rsid w:val="007738B4"/>
    <w:rsid w:val="00774CA4"/>
    <w:rsid w:val="00787A81"/>
    <w:rsid w:val="0079165C"/>
    <w:rsid w:val="00792342"/>
    <w:rsid w:val="007977A8"/>
    <w:rsid w:val="007A432F"/>
    <w:rsid w:val="007B1A6B"/>
    <w:rsid w:val="007B1AA0"/>
    <w:rsid w:val="007B2F0B"/>
    <w:rsid w:val="007B512A"/>
    <w:rsid w:val="007C2097"/>
    <w:rsid w:val="007D17AF"/>
    <w:rsid w:val="007D6A07"/>
    <w:rsid w:val="007F7259"/>
    <w:rsid w:val="008040A8"/>
    <w:rsid w:val="008051BD"/>
    <w:rsid w:val="00807995"/>
    <w:rsid w:val="00810473"/>
    <w:rsid w:val="00811392"/>
    <w:rsid w:val="008279FA"/>
    <w:rsid w:val="0083356B"/>
    <w:rsid w:val="00841BA3"/>
    <w:rsid w:val="0085139C"/>
    <w:rsid w:val="00857C38"/>
    <w:rsid w:val="008626E7"/>
    <w:rsid w:val="00870EE7"/>
    <w:rsid w:val="008863B9"/>
    <w:rsid w:val="00887F63"/>
    <w:rsid w:val="0089601E"/>
    <w:rsid w:val="00896793"/>
    <w:rsid w:val="008A45A6"/>
    <w:rsid w:val="008C35B2"/>
    <w:rsid w:val="008C7EF1"/>
    <w:rsid w:val="008D1E16"/>
    <w:rsid w:val="008D3CCC"/>
    <w:rsid w:val="008D45D5"/>
    <w:rsid w:val="008F3789"/>
    <w:rsid w:val="008F686C"/>
    <w:rsid w:val="00904F60"/>
    <w:rsid w:val="009148DE"/>
    <w:rsid w:val="00916E75"/>
    <w:rsid w:val="0093491D"/>
    <w:rsid w:val="00941E30"/>
    <w:rsid w:val="0094380A"/>
    <w:rsid w:val="009459A9"/>
    <w:rsid w:val="009531B0"/>
    <w:rsid w:val="0096193D"/>
    <w:rsid w:val="009741B3"/>
    <w:rsid w:val="009777D9"/>
    <w:rsid w:val="00983002"/>
    <w:rsid w:val="00991B88"/>
    <w:rsid w:val="009A5753"/>
    <w:rsid w:val="009A579D"/>
    <w:rsid w:val="009B22D2"/>
    <w:rsid w:val="009C6FCB"/>
    <w:rsid w:val="009D1C70"/>
    <w:rsid w:val="009E3297"/>
    <w:rsid w:val="009F6748"/>
    <w:rsid w:val="009F734F"/>
    <w:rsid w:val="00A1490D"/>
    <w:rsid w:val="00A1716E"/>
    <w:rsid w:val="00A246B6"/>
    <w:rsid w:val="00A47E70"/>
    <w:rsid w:val="00A50CF0"/>
    <w:rsid w:val="00A66F41"/>
    <w:rsid w:val="00A7671C"/>
    <w:rsid w:val="00A838E0"/>
    <w:rsid w:val="00AA2CBC"/>
    <w:rsid w:val="00AA3B09"/>
    <w:rsid w:val="00AB4CC6"/>
    <w:rsid w:val="00AB70B4"/>
    <w:rsid w:val="00AC5820"/>
    <w:rsid w:val="00AD1CD8"/>
    <w:rsid w:val="00AD4CE2"/>
    <w:rsid w:val="00AD6167"/>
    <w:rsid w:val="00B15B67"/>
    <w:rsid w:val="00B1689D"/>
    <w:rsid w:val="00B23E9B"/>
    <w:rsid w:val="00B258BB"/>
    <w:rsid w:val="00B4014E"/>
    <w:rsid w:val="00B458B3"/>
    <w:rsid w:val="00B52D22"/>
    <w:rsid w:val="00B56125"/>
    <w:rsid w:val="00B67B97"/>
    <w:rsid w:val="00B728F2"/>
    <w:rsid w:val="00B968C8"/>
    <w:rsid w:val="00B96A38"/>
    <w:rsid w:val="00BA344E"/>
    <w:rsid w:val="00BA3EC5"/>
    <w:rsid w:val="00BA51D9"/>
    <w:rsid w:val="00BB5DFC"/>
    <w:rsid w:val="00BD279D"/>
    <w:rsid w:val="00BD6BB8"/>
    <w:rsid w:val="00BE0BEB"/>
    <w:rsid w:val="00C021DD"/>
    <w:rsid w:val="00C11E09"/>
    <w:rsid w:val="00C31830"/>
    <w:rsid w:val="00C36845"/>
    <w:rsid w:val="00C4027B"/>
    <w:rsid w:val="00C50DB3"/>
    <w:rsid w:val="00C50F23"/>
    <w:rsid w:val="00C66BA2"/>
    <w:rsid w:val="00C870F6"/>
    <w:rsid w:val="00C91F90"/>
    <w:rsid w:val="00C93D46"/>
    <w:rsid w:val="00C95785"/>
    <w:rsid w:val="00C95985"/>
    <w:rsid w:val="00CA575E"/>
    <w:rsid w:val="00CA6554"/>
    <w:rsid w:val="00CB07B2"/>
    <w:rsid w:val="00CB5253"/>
    <w:rsid w:val="00CC2A35"/>
    <w:rsid w:val="00CC5026"/>
    <w:rsid w:val="00CC68D0"/>
    <w:rsid w:val="00CD0167"/>
    <w:rsid w:val="00D03F9A"/>
    <w:rsid w:val="00D06D51"/>
    <w:rsid w:val="00D14D6A"/>
    <w:rsid w:val="00D21D2A"/>
    <w:rsid w:val="00D22BCB"/>
    <w:rsid w:val="00D24991"/>
    <w:rsid w:val="00D4372A"/>
    <w:rsid w:val="00D50255"/>
    <w:rsid w:val="00D66520"/>
    <w:rsid w:val="00D70E7C"/>
    <w:rsid w:val="00D84AE9"/>
    <w:rsid w:val="00D9124E"/>
    <w:rsid w:val="00DA530E"/>
    <w:rsid w:val="00DA793E"/>
    <w:rsid w:val="00DA7A74"/>
    <w:rsid w:val="00DD1152"/>
    <w:rsid w:val="00DD1D9C"/>
    <w:rsid w:val="00DD6C91"/>
    <w:rsid w:val="00DE34CF"/>
    <w:rsid w:val="00DF78BB"/>
    <w:rsid w:val="00E13F3D"/>
    <w:rsid w:val="00E34898"/>
    <w:rsid w:val="00E364B0"/>
    <w:rsid w:val="00E45CDA"/>
    <w:rsid w:val="00E6601A"/>
    <w:rsid w:val="00E87BA1"/>
    <w:rsid w:val="00E966FA"/>
    <w:rsid w:val="00E96E37"/>
    <w:rsid w:val="00EB09B7"/>
    <w:rsid w:val="00EB4538"/>
    <w:rsid w:val="00EB7943"/>
    <w:rsid w:val="00EE7D7C"/>
    <w:rsid w:val="00F00458"/>
    <w:rsid w:val="00F02D82"/>
    <w:rsid w:val="00F22E41"/>
    <w:rsid w:val="00F25D98"/>
    <w:rsid w:val="00F300FB"/>
    <w:rsid w:val="00F32963"/>
    <w:rsid w:val="00F32B8A"/>
    <w:rsid w:val="00F73D53"/>
    <w:rsid w:val="00F805F9"/>
    <w:rsid w:val="00F85D0A"/>
    <w:rsid w:val="00F9050D"/>
    <w:rsid w:val="00FB6386"/>
    <w:rsid w:val="00FE05C3"/>
    <w:rsid w:val="00F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f1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af1">
    <w:name w:val="Body Text"/>
    <w:basedOn w:val="a"/>
    <w:link w:val="Char1"/>
    <w:semiHidden/>
    <w:unhideWhenUsed/>
    <w:rsid w:val="00DD1152"/>
    <w:pPr>
      <w:spacing w:after="120"/>
    </w:pPr>
  </w:style>
  <w:style w:type="character" w:customStyle="1" w:styleId="Char1">
    <w:name w:val="본문 Char"/>
    <w:basedOn w:val="a0"/>
    <w:link w:val="af1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a0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807995"/>
    <w:rPr>
      <w:b/>
      <w:bCs/>
    </w:rPr>
  </w:style>
  <w:style w:type="paragraph" w:styleId="af3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link w:val="a9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rsid w:val="0093491D"/>
  </w:style>
  <w:style w:type="table" w:styleId="af4">
    <w:name w:val="Table Grid"/>
    <w:basedOn w:val="a1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a"/>
    <w:link w:val="Char2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2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f5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24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1247</Words>
  <Characters>7114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 Kim (LGE)</cp:lastModifiedBy>
  <cp:revision>10</cp:revision>
  <cp:lastPrinted>1899-12-31T23:00:00Z</cp:lastPrinted>
  <dcterms:created xsi:type="dcterms:W3CDTF">2024-10-03T23:09:00Z</dcterms:created>
  <dcterms:modified xsi:type="dcterms:W3CDTF">2024-11-08T10:58:00Z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